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08E150C0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>
        <w:rPr>
          <w:rFonts w:ascii="Arial" w:eastAsia="맑은 고딕" w:hAnsi="Arial"/>
          <w:b/>
          <w:noProof/>
          <w:sz w:val="24"/>
        </w:rPr>
        <w:t>4e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740DF8" w:rsidRPr="00740DF8">
        <w:rPr>
          <w:rFonts w:ascii="Arial" w:eastAsia="맑은 고딕" w:hAnsi="Arial"/>
          <w:b/>
          <w:i/>
          <w:noProof/>
          <w:sz w:val="28"/>
        </w:rPr>
        <w:t>2106302</w:t>
      </w:r>
    </w:p>
    <w:p w14:paraId="11F80E77" w14:textId="7328C209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 xml:space="preserve"> 19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>
        <w:rPr>
          <w:rFonts w:ascii="Arial" w:eastAsia="맑은 고딕" w:hAnsi="Arial"/>
          <w:b/>
          <w:noProof/>
          <w:sz w:val="24"/>
        </w:rPr>
        <w:t>May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0E795E3A" w:rsidR="006C34DB" w:rsidRDefault="001B1664" w:rsidP="001A04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A550BC">
                <w:rPr>
                  <w:rFonts w:eastAsia="맑은 고딕"/>
                  <w:b/>
                  <w:noProof/>
                  <w:sz w:val="28"/>
                  <w:lang w:eastAsia="ko-KR"/>
                </w:rPr>
                <w:t>8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.32</w:t>
              </w:r>
              <w:r w:rsidR="001A041E">
                <w:rPr>
                  <w:rFonts w:eastAsia="맑은 고딕"/>
                  <w:b/>
                  <w:noProof/>
                  <w:sz w:val="28"/>
                  <w:lang w:eastAsia="ko-KR"/>
                </w:rPr>
                <w:t>3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0D8505D8" w:rsidR="006C34DB" w:rsidRPr="00EE3984" w:rsidRDefault="00B06B0C" w:rsidP="00740DF8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740DF8" w:rsidRPr="00740DF8">
                <w:rPr>
                  <w:rFonts w:eastAsia="맑은 고딕"/>
                  <w:b/>
                  <w:noProof/>
                  <w:sz w:val="28"/>
                  <w:lang w:eastAsia="ko-KR"/>
                </w:rPr>
                <w:t>0077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bookmarkStart w:id="0" w:name="_GoBack"/>
            <w:bookmarkEnd w:id="0"/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3F8C11E2" w:rsidR="006C34DB" w:rsidRDefault="001B1664" w:rsidP="001A0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41E">
                <w:rPr>
                  <w:b/>
                  <w:noProof/>
                  <w:sz w:val="28"/>
                </w:rPr>
                <w:t>15</w:t>
              </w:r>
              <w:r w:rsidR="00F32B35">
                <w:rPr>
                  <w:b/>
                  <w:noProof/>
                  <w:sz w:val="28"/>
                </w:rPr>
                <w:t>.</w:t>
              </w:r>
              <w:r w:rsidR="001A041E">
                <w:rPr>
                  <w:b/>
                  <w:noProof/>
                  <w:sz w:val="28"/>
                </w:rPr>
                <w:t>7</w:t>
              </w:r>
            </w:fldSimple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714E7072" w:rsidR="006C34DB" w:rsidRDefault="001A041E" w:rsidP="00A55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Clarification on suspended AM DRB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74603BC7" w:rsidR="006C34DB" w:rsidRDefault="001A041E" w:rsidP="001761B2">
            <w:pPr>
              <w:pStyle w:val="CRCoverPage"/>
              <w:spacing w:after="0"/>
              <w:ind w:left="100"/>
              <w:rPr>
                <w:noProof/>
              </w:rPr>
            </w:pPr>
            <w:r w:rsidRPr="009B3A23">
              <w:rPr>
                <w:rFonts w:eastAsia="맑은 고딕"/>
                <w:noProof/>
              </w:rPr>
              <w:fldChar w:fldCharType="begin"/>
            </w:r>
            <w:r w:rsidRPr="009B3A23">
              <w:rPr>
                <w:rFonts w:eastAsia="맑은 고딕"/>
                <w:noProof/>
              </w:rPr>
              <w:instrText xml:space="preserve"> DOCPROPERTY  RelatedWis  \* MERGEFORMAT </w:instrText>
            </w:r>
            <w:r w:rsidRPr="009B3A23">
              <w:rPr>
                <w:rFonts w:eastAsia="맑은 고딕"/>
                <w:noProof/>
              </w:rPr>
              <w:fldChar w:fldCharType="separate"/>
            </w:r>
            <w:r w:rsidRPr="009B3A23">
              <w:rPr>
                <w:rFonts w:eastAsia="SimSun"/>
                <w:noProof/>
                <w:lang w:eastAsia="zh-CN"/>
              </w:rPr>
              <w:t>NR_newRAT-Core</w:t>
            </w:r>
            <w:r w:rsidRPr="009B3A23">
              <w:rPr>
                <w:rFonts w:eastAsia="맑은 고딕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5D9B115A" w:rsidR="006C34DB" w:rsidRDefault="001B1664" w:rsidP="001A0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1A041E">
                <w:rPr>
                  <w:noProof/>
                </w:rPr>
                <w:t>05</w:t>
              </w:r>
              <w:r w:rsidR="001F7634">
                <w:rPr>
                  <w:noProof/>
                </w:rPr>
                <w:t>-</w:t>
              </w:r>
              <w:r w:rsidR="001761B2">
                <w:rPr>
                  <w:rFonts w:eastAsia="맑은 고딕"/>
                  <w:noProof/>
                  <w:lang w:eastAsia="ko-KR"/>
                </w:rPr>
                <w:t>1</w:t>
              </w:r>
              <w:r w:rsidR="001A041E">
                <w:rPr>
                  <w:rFonts w:eastAsia="맑은 고딕"/>
                  <w:noProof/>
                  <w:lang w:eastAsia="ko-KR"/>
                </w:rPr>
                <w:t>1</w:t>
              </w:r>
            </w:fldSimple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2CC7ECC8" w:rsidR="006C34DB" w:rsidRPr="0034055A" w:rsidRDefault="001761B2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54A887C8" w:rsidR="006C34DB" w:rsidRDefault="001B1664" w:rsidP="001A0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1A041E">
                <w:rPr>
                  <w:noProof/>
                </w:rPr>
                <w:t>5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E6F947" w14:textId="6D14BE2E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To avoid confusion between </w:t>
            </w:r>
            <w:r w:rsidR="00322202">
              <w:rPr>
                <w:rFonts w:ascii="Arial" w:eastAsia="SimSun" w:hAnsi="Arial"/>
                <w:noProof/>
                <w:lang w:eastAsia="zh-CN"/>
              </w:rPr>
              <w:t>“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RRC suspended AM DRB</w:t>
            </w:r>
            <w:r w:rsidR="00322202">
              <w:rPr>
                <w:rFonts w:ascii="Arial" w:eastAsia="SimSun" w:hAnsi="Arial"/>
                <w:noProof/>
                <w:lang w:eastAsia="zh-CN"/>
              </w:rPr>
              <w:t>”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and </w:t>
            </w:r>
            <w:r w:rsidR="00322202">
              <w:rPr>
                <w:rFonts w:ascii="Arial" w:eastAsia="SimSun" w:hAnsi="Arial"/>
                <w:noProof/>
                <w:lang w:eastAsia="zh-CN"/>
              </w:rPr>
              <w:t>“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PDCP suspended AM DRB</w:t>
            </w:r>
            <w:r w:rsidR="00322202">
              <w:rPr>
                <w:rFonts w:ascii="Arial" w:eastAsia="SimSun" w:hAnsi="Arial"/>
                <w:noProof/>
                <w:lang w:eastAsia="zh-CN"/>
              </w:rPr>
              <w:t>”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. </w:t>
            </w:r>
          </w:p>
          <w:p w14:paraId="54F78BEB" w14:textId="35D7BEE0" w:rsidR="008E59D1" w:rsidRPr="001A041E" w:rsidRDefault="008E59D1" w:rsidP="0088587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77777777" w:rsidR="001A041E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To add a reference to “PDCP suspend” related text.</w:t>
            </w:r>
          </w:p>
          <w:p w14:paraId="0EBD8F58" w14:textId="77777777" w:rsidR="001A041E" w:rsidRPr="00C37F2C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>PDCP re-</w:t>
            </w:r>
            <w:r w:rsidRPr="009B3A23">
              <w:rPr>
                <w:rFonts w:ascii="Arial" w:eastAsia="맑은 고딕" w:hAnsi="Arial" w:cs="Arial"/>
                <w:lang w:eastAsia="zh-CN"/>
              </w:rPr>
              <w:t>establishment</w:t>
            </w:r>
          </w:p>
          <w:p w14:paraId="4A4626CC" w14:textId="77777777" w:rsidR="001A041E" w:rsidRPr="009B3A23" w:rsidRDefault="001A041E" w:rsidP="001A041E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004B3AD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architecture options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611D6F65" w14:textId="77777777" w:rsidR="001A041E" w:rsidRPr="009B3A23" w:rsidRDefault="001A041E" w:rsidP="001A04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9B3A23">
              <w:rPr>
                <w:rFonts w:ascii="Arial" w:eastAsia="맑은 고딕" w:hAnsi="Arial"/>
                <w:noProof/>
                <w:lang w:eastAsia="ko-KR"/>
              </w:rPr>
              <w:t>(NG) EN-DC, NR SA, NE-DC, and NR-DC</w:t>
            </w:r>
          </w:p>
          <w:p w14:paraId="41476A5B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377EBEE9" w14:textId="73A162AE" w:rsidR="005E634D" w:rsidRPr="00EE3984" w:rsidRDefault="001A041E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1320EA79" w:rsidR="00595713" w:rsidRPr="00EE3984" w:rsidRDefault="00322202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Unclarity </w:t>
            </w:r>
            <w:r w:rsidR="001A041E">
              <w:rPr>
                <w:rFonts w:ascii="Arial" w:eastAsia="SimSun" w:hAnsi="Arial"/>
                <w:noProof/>
                <w:lang w:eastAsia="zh-CN"/>
              </w:rPr>
              <w:t>remains in PDCP specification.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6C883885" w:rsidR="008E59D1" w:rsidRDefault="001761B2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</w:t>
            </w:r>
            <w:r w:rsidR="001A041E">
              <w:rPr>
                <w:lang w:eastAsia="ko-KR"/>
              </w:rPr>
              <w:t>1.2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0E2693ED" w:rsidR="00EE3984" w:rsidRDefault="00EE3984" w:rsidP="00EE3984">
      <w:pPr>
        <w:rPr>
          <w:i/>
          <w:sz w:val="22"/>
          <w:lang w:eastAsia="ko-KR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76BA0032" w14:textId="77777777" w:rsidR="001A041E" w:rsidRPr="00C936B7" w:rsidRDefault="001A041E" w:rsidP="001A041E">
      <w:pPr>
        <w:pStyle w:val="3"/>
        <w:rPr>
          <w:lang w:eastAsia="ko-KR"/>
        </w:rPr>
      </w:pPr>
      <w:bookmarkStart w:id="2" w:name="_Toc12616331"/>
      <w:bookmarkStart w:id="3" w:name="_Toc52581722"/>
      <w:r w:rsidRPr="00C936B7">
        <w:rPr>
          <w:lang w:eastAsia="ko-KR"/>
        </w:rPr>
        <w:t>5.1.2</w:t>
      </w:r>
      <w:r w:rsidRPr="00C936B7">
        <w:rPr>
          <w:lang w:eastAsia="ko-KR"/>
        </w:rPr>
        <w:tab/>
        <w:t>PDCP entity re-establishment</w:t>
      </w:r>
      <w:bookmarkEnd w:id="2"/>
      <w:bookmarkEnd w:id="3"/>
    </w:p>
    <w:p w14:paraId="58A6767F" w14:textId="77777777" w:rsidR="001A041E" w:rsidRPr="00C936B7" w:rsidRDefault="001A041E" w:rsidP="001A041E">
      <w:pPr>
        <w:rPr>
          <w:lang w:eastAsia="ko-KR"/>
        </w:rPr>
      </w:pPr>
      <w:r w:rsidRPr="00C936B7">
        <w:t>When upper layers request a PDCP entity re-establishment</w:t>
      </w:r>
      <w:r w:rsidRPr="00C936B7">
        <w:rPr>
          <w:lang w:eastAsia="ko-KR"/>
        </w:rPr>
        <w:t>, the UE shall additionally perform once the procedures described in this clause. After performing the procedures in this clause, the UE shall follow the procedures in clause 5.2.</w:t>
      </w:r>
    </w:p>
    <w:p w14:paraId="051CDB8E" w14:textId="77777777" w:rsidR="001A041E" w:rsidRPr="00C936B7" w:rsidRDefault="001A041E" w:rsidP="001A041E">
      <w:pPr>
        <w:rPr>
          <w:lang w:eastAsia="ko-KR"/>
        </w:rPr>
      </w:pPr>
      <w:r w:rsidRPr="00C936B7">
        <w:t xml:space="preserve">When upper layers request a PDCP entity re-establishment, </w:t>
      </w:r>
      <w:r w:rsidRPr="00C936B7">
        <w:rPr>
          <w:lang w:eastAsia="ko-KR"/>
        </w:rPr>
        <w:t xml:space="preserve">the </w:t>
      </w:r>
      <w:r w:rsidRPr="00C936B7">
        <w:t>transmitting PDCP entity shall</w:t>
      </w:r>
      <w:r w:rsidRPr="00C936B7">
        <w:rPr>
          <w:lang w:eastAsia="ko-KR"/>
        </w:rPr>
        <w:t>:</w:t>
      </w:r>
    </w:p>
    <w:p w14:paraId="3F1F7BE7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</w:r>
      <w:r w:rsidRPr="00C936B7">
        <w:t xml:space="preserve">for UM DRBs </w:t>
      </w:r>
      <w:r w:rsidRPr="00C936B7">
        <w:rPr>
          <w:lang w:eastAsia="ko-KR"/>
        </w:rPr>
        <w:t>and AM DRBs</w:t>
      </w:r>
      <w:r w:rsidRPr="00C936B7">
        <w:t>,</w:t>
      </w:r>
      <w:r w:rsidRPr="00C936B7">
        <w:rPr>
          <w:lang w:eastAsia="ko-KR"/>
        </w:rPr>
        <w:t xml:space="preserve"> reset the header compression protocol for uplink and start with an IR state in U-mode (as defined in </w:t>
      </w:r>
      <w:r w:rsidRPr="00C936B7">
        <w:t>RFC 3095</w:t>
      </w:r>
      <w:r w:rsidRPr="00C936B7">
        <w:rPr>
          <w:lang w:eastAsia="ko-KR"/>
        </w:rPr>
        <w:t xml:space="preserve"> [8] and </w:t>
      </w:r>
      <w:r w:rsidRPr="00C936B7">
        <w:t>RFC 4815</w:t>
      </w:r>
      <w:r w:rsidRPr="00C936B7">
        <w:rPr>
          <w:lang w:eastAsia="ko-KR"/>
        </w:rPr>
        <w:t xml:space="preserve"> [9]) if </w:t>
      </w:r>
      <w:r w:rsidRPr="00C936B7">
        <w:rPr>
          <w:i/>
          <w:lang w:eastAsia="ko-KR"/>
        </w:rPr>
        <w:t>drb-ContinueROHC</w:t>
      </w:r>
      <w:r w:rsidRPr="00C936B7">
        <w:rPr>
          <w:lang w:eastAsia="ko-KR"/>
        </w:rPr>
        <w:t xml:space="preserve"> is not configured in </w:t>
      </w:r>
      <w:r w:rsidRPr="00C936B7">
        <w:t>TS 38.331</w:t>
      </w:r>
      <w:r w:rsidRPr="00C936B7">
        <w:rPr>
          <w:lang w:eastAsia="ko-KR"/>
        </w:rPr>
        <w:t xml:space="preserve"> [3];</w:t>
      </w:r>
    </w:p>
    <w:p w14:paraId="35E111EE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</w:r>
      <w:r w:rsidRPr="00C936B7">
        <w:t xml:space="preserve">for UM DRBs and SRBs, </w:t>
      </w:r>
      <w:r w:rsidRPr="00C936B7">
        <w:rPr>
          <w:lang w:eastAsia="ko-KR"/>
        </w:rPr>
        <w:t>set TX_NEXT to the initial value;</w:t>
      </w:r>
    </w:p>
    <w:p w14:paraId="1679961B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for SRBs, discard all stored PDCP SDUs and PDCP PDUs;</w:t>
      </w:r>
    </w:p>
    <w:p w14:paraId="51803797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apply</w:t>
      </w:r>
      <w:r w:rsidRPr="00C936B7">
        <w:t xml:space="preserve"> the ciphering algorithm and key provided by upper layers during the PDCP entity re-establishment procedure</w:t>
      </w:r>
      <w:r w:rsidRPr="00C936B7">
        <w:rPr>
          <w:lang w:eastAsia="ko-KR"/>
        </w:rPr>
        <w:t>;</w:t>
      </w:r>
    </w:p>
    <w:p w14:paraId="3EE17505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t>-</w:t>
      </w:r>
      <w:r w:rsidRPr="00C936B7">
        <w:tab/>
      </w:r>
      <w:r w:rsidRPr="00C936B7">
        <w:rPr>
          <w:lang w:eastAsia="ko-KR"/>
        </w:rPr>
        <w:t>apply</w:t>
      </w:r>
      <w:r w:rsidRPr="00C936B7">
        <w:t xml:space="preserve"> the integrity protection algorithm and key provided by upper layers during the PDCP entity re-establishment procedure;</w:t>
      </w:r>
    </w:p>
    <w:p w14:paraId="6A53207F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for UM DRBs, for </w:t>
      </w:r>
      <w:r w:rsidRPr="00C936B7">
        <w:t xml:space="preserve">each PDCP SDU already associated with a PDCP </w:t>
      </w:r>
      <w:r w:rsidRPr="00C936B7">
        <w:rPr>
          <w:lang w:eastAsia="ko-KR"/>
        </w:rPr>
        <w:t>SN</w:t>
      </w:r>
      <w:r w:rsidRPr="00C936B7">
        <w:t xml:space="preserve"> but for which a corresponding PDU has not previously been submitted to lower layers, and;</w:t>
      </w:r>
    </w:p>
    <w:p w14:paraId="1212A69E" w14:textId="6F52381A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for suspended AM DRBs</w:t>
      </w:r>
      <w:ins w:id="4" w:author="김동건/5G/6G표준Lab(SR)/Staff Engineer/삼성전자" w:date="2021-04-27T15:58:00Z">
        <w:r w:rsidR="00B54E4E">
          <w:rPr>
            <w:lang w:eastAsia="ko-KR"/>
          </w:rPr>
          <w:t xml:space="preserve"> </w:t>
        </w:r>
        <w:r w:rsidR="00B54E4E" w:rsidRPr="0011152C">
          <w:t xml:space="preserve">according to clause </w:t>
        </w:r>
        <w:r w:rsidR="00B54E4E">
          <w:t>5.1.4</w:t>
        </w:r>
      </w:ins>
      <w:r w:rsidRPr="00C936B7">
        <w:rPr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14:paraId="708EC640" w14:textId="77777777" w:rsidR="001A041E" w:rsidRPr="00C936B7" w:rsidRDefault="001A041E" w:rsidP="001A041E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consider the PDCP SDUs as received from upper layer;</w:t>
      </w:r>
    </w:p>
    <w:p w14:paraId="305870B3" w14:textId="77777777" w:rsidR="001A041E" w:rsidRPr="00C936B7" w:rsidRDefault="001A041E" w:rsidP="001A041E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</w:r>
      <w:r w:rsidRPr="00C936B7">
        <w:t>perform transmission</w:t>
      </w:r>
      <w:r w:rsidRPr="00C936B7">
        <w:rPr>
          <w:lang w:eastAsia="ko-KR"/>
        </w:rPr>
        <w:t xml:space="preserve"> of the PDCP SDUs </w:t>
      </w:r>
      <w:r w:rsidRPr="00C936B7">
        <w:t xml:space="preserve">in ascending order of the COUNT value associated to the </w:t>
      </w:r>
      <w:r w:rsidRPr="00C936B7">
        <w:rPr>
          <w:lang w:eastAsia="ko-KR"/>
        </w:rPr>
        <w:t xml:space="preserve">PDCP </w:t>
      </w:r>
      <w:r w:rsidRPr="00C936B7">
        <w:t xml:space="preserve">SDU prior to the PDCP re-establishment without </w:t>
      </w:r>
      <w:r w:rsidRPr="00C936B7">
        <w:rPr>
          <w:lang w:eastAsia="ko-KR"/>
        </w:rPr>
        <w:t>re</w:t>
      </w:r>
      <w:r w:rsidRPr="00C936B7">
        <w:t xml:space="preserve">starting the </w:t>
      </w:r>
      <w:r w:rsidRPr="00C936B7">
        <w:rPr>
          <w:i/>
        </w:rPr>
        <w:t>discardTimer</w:t>
      </w:r>
      <w:r w:rsidRPr="00C936B7">
        <w:t>, as specified in clause 5.2.1</w:t>
      </w:r>
      <w:r w:rsidRPr="00C936B7">
        <w:rPr>
          <w:lang w:eastAsia="ko-KR"/>
        </w:rPr>
        <w:t>;</w:t>
      </w:r>
    </w:p>
    <w:p w14:paraId="4BE848C9" w14:textId="5394AD6A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for AM DRBs which were not suspended</w:t>
      </w:r>
      <w:ins w:id="5" w:author="김동건/5G/6G표준Lab(SR)/Staff Engineer/삼성전자" w:date="2021-04-27T15:58:00Z">
        <w:r w:rsidR="00B54E4E">
          <w:rPr>
            <w:lang w:eastAsia="ko-KR"/>
          </w:rPr>
          <w:t xml:space="preserve"> </w:t>
        </w:r>
        <w:r w:rsidR="00B54E4E" w:rsidRPr="0011152C">
          <w:t xml:space="preserve">according to clause </w:t>
        </w:r>
        <w:r w:rsidR="00B54E4E">
          <w:t>5.1.4</w:t>
        </w:r>
      </w:ins>
      <w:r w:rsidRPr="00C936B7">
        <w:rPr>
          <w:lang w:eastAsia="ko-KR"/>
        </w:rPr>
        <w:t>, from the first PDCP SDU for which the successful delivery of the corresponding PDCP Data PDU has not been confirmed by lower layers,</w:t>
      </w:r>
      <w:r w:rsidRPr="00C936B7">
        <w:t xml:space="preserve"> perform </w:t>
      </w:r>
      <w:r w:rsidRPr="00C936B7">
        <w:rPr>
          <w:lang w:eastAsia="ko-KR"/>
        </w:rPr>
        <w:t xml:space="preserve">retransmission or </w:t>
      </w:r>
      <w:r w:rsidRPr="00C936B7">
        <w:t>transmission</w:t>
      </w:r>
      <w:r w:rsidRPr="00C936B7">
        <w:rPr>
          <w:lang w:eastAsia="ko-KR"/>
        </w:rPr>
        <w:t xml:space="preserve"> of all the PDCP SDUs already associated with PDCP SNs </w:t>
      </w:r>
      <w:r w:rsidRPr="00C936B7">
        <w:t>in ascending order of the COUNT value</w:t>
      </w:r>
      <w:r w:rsidRPr="00C936B7">
        <w:rPr>
          <w:lang w:eastAsia="ko-KR"/>
        </w:rPr>
        <w:t xml:space="preserve">s </w:t>
      </w:r>
      <w:r w:rsidRPr="00C936B7">
        <w:t xml:space="preserve">associated to the </w:t>
      </w:r>
      <w:r w:rsidRPr="00C936B7">
        <w:rPr>
          <w:lang w:eastAsia="ko-KR"/>
        </w:rPr>
        <w:t xml:space="preserve">PDCP </w:t>
      </w:r>
      <w:r w:rsidRPr="00C936B7">
        <w:t xml:space="preserve">SDU prior to the PDCP entity re-establishment </w:t>
      </w:r>
      <w:r w:rsidRPr="00C936B7">
        <w:rPr>
          <w:lang w:eastAsia="ko-KR"/>
        </w:rPr>
        <w:t>as specified below:</w:t>
      </w:r>
    </w:p>
    <w:p w14:paraId="293D24FB" w14:textId="77777777" w:rsidR="001A041E" w:rsidRPr="00C936B7" w:rsidRDefault="001A041E" w:rsidP="001A041E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perform header compression of the PDCP SDU as specified in the clause 5.7.4;</w:t>
      </w:r>
    </w:p>
    <w:p w14:paraId="29C0827C" w14:textId="77777777" w:rsidR="001A041E" w:rsidRPr="00C936B7" w:rsidRDefault="001A041E" w:rsidP="001A041E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perform integrity protection and ciphering of the PDCP SDU using the COUNT value associated with this PDCP SDU as specified in the clause 5.9 and 5.8;</w:t>
      </w:r>
    </w:p>
    <w:p w14:paraId="595A8598" w14:textId="77777777" w:rsidR="001A041E" w:rsidRPr="00C936B7" w:rsidRDefault="001A041E" w:rsidP="001A041E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submit the resulting PDCP Data PDU to lower layer, as specified in clause 5.2.1.</w:t>
      </w:r>
    </w:p>
    <w:p w14:paraId="00C3FB0E" w14:textId="77777777" w:rsidR="001A041E" w:rsidRPr="00C936B7" w:rsidRDefault="001A041E" w:rsidP="001A041E">
      <w:r w:rsidRPr="00C936B7">
        <w:t>When upper layers request a PDCP entity re-establishment, the receiving PDCP entity shall:</w:t>
      </w:r>
    </w:p>
    <w:p w14:paraId="7982EB99" w14:textId="77777777" w:rsidR="001A041E" w:rsidRPr="00C936B7" w:rsidRDefault="001A041E" w:rsidP="001A041E">
      <w:pPr>
        <w:pStyle w:val="B1"/>
        <w:rPr>
          <w:lang w:eastAsia="ko-KR"/>
        </w:rPr>
      </w:pPr>
      <w:bookmarkStart w:id="6" w:name="Signet15"/>
      <w:bookmarkEnd w:id="6"/>
      <w:r w:rsidRPr="00C936B7">
        <w:rPr>
          <w:lang w:eastAsia="zh-CN"/>
        </w:rPr>
        <w:t>-</w:t>
      </w:r>
      <w:r w:rsidRPr="00C936B7">
        <w:rPr>
          <w:lang w:eastAsia="zh-CN"/>
        </w:rPr>
        <w:tab/>
      </w:r>
      <w:r w:rsidRPr="00C936B7">
        <w:rPr>
          <w:lang w:eastAsia="ko-KR"/>
        </w:rPr>
        <w:t>process the PDCP Data PDUs that are received from lower layers due to the re-establishment of the lower layers, as specified in the clause 5.2.2.1;</w:t>
      </w:r>
    </w:p>
    <w:p w14:paraId="2E955089" w14:textId="77777777" w:rsidR="001A041E" w:rsidRPr="00C936B7" w:rsidRDefault="001A041E" w:rsidP="001A041E">
      <w:pPr>
        <w:pStyle w:val="B1"/>
        <w:rPr>
          <w:lang w:eastAsia="zh-CN"/>
        </w:rPr>
      </w:pPr>
      <w:r w:rsidRPr="00C936B7">
        <w:rPr>
          <w:lang w:eastAsia="zh-CN"/>
        </w:rPr>
        <w:t>-</w:t>
      </w:r>
      <w:r w:rsidRPr="00C936B7">
        <w:rPr>
          <w:lang w:eastAsia="zh-CN"/>
        </w:rPr>
        <w:tab/>
        <w:t>for SRBs, discard</w:t>
      </w:r>
      <w:r w:rsidRPr="00C936B7">
        <w:rPr>
          <w:lang w:eastAsia="ko-KR"/>
        </w:rPr>
        <w:t xml:space="preserve"> </w:t>
      </w:r>
      <w:r w:rsidRPr="00C936B7">
        <w:t>all stored PDCP SDUs and PDCP PDUs;</w:t>
      </w:r>
    </w:p>
    <w:p w14:paraId="313F51D7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for SRBs and UM DRBs, if </w:t>
      </w:r>
      <w:r w:rsidRPr="00C936B7">
        <w:rPr>
          <w:i/>
          <w:lang w:eastAsia="ko-KR"/>
        </w:rPr>
        <w:t>t-Reordering</w:t>
      </w:r>
      <w:r w:rsidRPr="00C936B7">
        <w:rPr>
          <w:lang w:eastAsia="ko-KR"/>
        </w:rPr>
        <w:t xml:space="preserve"> is running:</w:t>
      </w:r>
    </w:p>
    <w:p w14:paraId="6533762D" w14:textId="77777777" w:rsidR="001A041E" w:rsidRPr="00C936B7" w:rsidRDefault="001A041E" w:rsidP="001A041E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stop and reset </w:t>
      </w:r>
      <w:r w:rsidRPr="00C936B7">
        <w:rPr>
          <w:i/>
          <w:lang w:eastAsia="ko-KR"/>
        </w:rPr>
        <w:t>t-Reordering</w:t>
      </w:r>
      <w:r w:rsidRPr="00C936B7">
        <w:rPr>
          <w:lang w:eastAsia="ko-KR"/>
        </w:rPr>
        <w:t>;</w:t>
      </w:r>
    </w:p>
    <w:p w14:paraId="02498AB9" w14:textId="77777777" w:rsidR="001A041E" w:rsidRPr="00C936B7" w:rsidRDefault="001A041E" w:rsidP="001A041E">
      <w:pPr>
        <w:pStyle w:val="B2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>for UM DRBs, deliver all stored PDCP SDUs to the upper layers in ascending order of associated COUNT values after performing header decompression;</w:t>
      </w:r>
    </w:p>
    <w:p w14:paraId="5A5B7DAC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rPr>
          <w:lang w:eastAsia="ko-KR"/>
        </w:rPr>
        <w:t>-</w:t>
      </w:r>
      <w:r w:rsidRPr="00C936B7">
        <w:rPr>
          <w:lang w:eastAsia="ko-KR"/>
        </w:rPr>
        <w:tab/>
        <w:t xml:space="preserve">for AM DRBs, perform header decompression for all stored PDCP SDUs if </w:t>
      </w:r>
      <w:r w:rsidRPr="00C936B7">
        <w:rPr>
          <w:i/>
          <w:lang w:eastAsia="ko-KR"/>
        </w:rPr>
        <w:t>drb-ContinueROHC</w:t>
      </w:r>
      <w:r w:rsidRPr="00C936B7">
        <w:rPr>
          <w:lang w:eastAsia="ko-KR"/>
        </w:rPr>
        <w:t xml:space="preserve"> is not configured in </w:t>
      </w:r>
      <w:r w:rsidRPr="00C936B7">
        <w:t>TS 38.331</w:t>
      </w:r>
      <w:r w:rsidRPr="00C936B7">
        <w:rPr>
          <w:lang w:eastAsia="ko-KR"/>
        </w:rPr>
        <w:t xml:space="preserve"> [3];</w:t>
      </w:r>
    </w:p>
    <w:p w14:paraId="02F11E9C" w14:textId="77777777" w:rsidR="001A041E" w:rsidRPr="00C936B7" w:rsidRDefault="001A041E" w:rsidP="001A041E">
      <w:pPr>
        <w:pStyle w:val="B1"/>
      </w:pPr>
      <w:r w:rsidRPr="00C936B7">
        <w:t>-</w:t>
      </w:r>
      <w:r w:rsidRPr="00C936B7">
        <w:tab/>
        <w:t xml:space="preserve">for UM DRBs </w:t>
      </w:r>
      <w:r w:rsidRPr="00C936B7">
        <w:rPr>
          <w:lang w:eastAsia="ko-KR"/>
        </w:rPr>
        <w:t>and AM DRBs</w:t>
      </w:r>
      <w:r w:rsidRPr="00C936B7">
        <w:t xml:space="preserve">, reset the header compression </w:t>
      </w:r>
      <w:r w:rsidRPr="00C936B7">
        <w:rPr>
          <w:lang w:eastAsia="ko-KR"/>
        </w:rPr>
        <w:t>protocol for downlink</w:t>
      </w:r>
      <w:r w:rsidRPr="00C936B7">
        <w:t xml:space="preserve"> and start with NC state in U-mode (as defined in RFC 3095 [8] and RFC 4815 [9])</w:t>
      </w:r>
      <w:r w:rsidRPr="00C936B7">
        <w:rPr>
          <w:lang w:eastAsia="ko-KR"/>
        </w:rPr>
        <w:t xml:space="preserve"> if </w:t>
      </w:r>
      <w:r w:rsidRPr="00C936B7">
        <w:rPr>
          <w:i/>
          <w:iCs/>
        </w:rPr>
        <w:t>drb-ContinueROHC</w:t>
      </w:r>
      <w:r w:rsidRPr="00C936B7">
        <w:rPr>
          <w:lang w:eastAsia="ko-KR"/>
        </w:rPr>
        <w:t xml:space="preserve"> is not configured in </w:t>
      </w:r>
      <w:r w:rsidRPr="00C936B7">
        <w:t>TS 38.331</w:t>
      </w:r>
      <w:r w:rsidRPr="00C936B7">
        <w:rPr>
          <w:lang w:eastAsia="ko-KR"/>
        </w:rPr>
        <w:t xml:space="preserve"> [3]</w:t>
      </w:r>
      <w:r w:rsidRPr="00C936B7">
        <w:t>;</w:t>
      </w:r>
    </w:p>
    <w:p w14:paraId="772FF918" w14:textId="77777777" w:rsidR="001A041E" w:rsidRPr="00C936B7" w:rsidRDefault="001A041E" w:rsidP="001A041E">
      <w:pPr>
        <w:pStyle w:val="B1"/>
        <w:rPr>
          <w:lang w:eastAsia="ko-KR"/>
        </w:rPr>
      </w:pPr>
      <w:r w:rsidRPr="00C936B7">
        <w:t>-</w:t>
      </w:r>
      <w:r w:rsidRPr="00C936B7">
        <w:tab/>
        <w:t xml:space="preserve">for UM DRBs and SRBs, set RX_NEXT and RX_DELIV to </w:t>
      </w:r>
      <w:r w:rsidRPr="00C936B7">
        <w:rPr>
          <w:lang w:eastAsia="ko-KR"/>
        </w:rPr>
        <w:t>the initial value</w:t>
      </w:r>
      <w:r w:rsidRPr="00C936B7">
        <w:t>;</w:t>
      </w:r>
    </w:p>
    <w:p w14:paraId="0674174B" w14:textId="77777777" w:rsidR="001A041E" w:rsidRPr="00C936B7" w:rsidRDefault="001A041E" w:rsidP="001A041E">
      <w:pPr>
        <w:pStyle w:val="B1"/>
      </w:pPr>
      <w:r w:rsidRPr="00C936B7">
        <w:rPr>
          <w:lang w:eastAsia="ko-KR"/>
        </w:rPr>
        <w:lastRenderedPageBreak/>
        <w:t>-</w:t>
      </w:r>
      <w:r w:rsidRPr="00C936B7">
        <w:rPr>
          <w:lang w:eastAsia="ko-KR"/>
        </w:rPr>
        <w:tab/>
        <w:t>apply</w:t>
      </w:r>
      <w:r w:rsidRPr="00C936B7">
        <w:t xml:space="preserve"> the ciphering algorithm and key provided by upper layers during the PDCP entity re-establishment procedure;</w:t>
      </w:r>
    </w:p>
    <w:p w14:paraId="463C47DA" w14:textId="73D070E0" w:rsidR="001761B2" w:rsidRPr="001A041E" w:rsidRDefault="001A041E" w:rsidP="001A041E">
      <w:pPr>
        <w:pStyle w:val="B1"/>
        <w:rPr>
          <w:rFonts w:eastAsiaTheme="minorEastAsia"/>
        </w:rPr>
      </w:pPr>
      <w:r w:rsidRPr="00C936B7">
        <w:t>-</w:t>
      </w:r>
      <w:r w:rsidRPr="00C936B7">
        <w:tab/>
      </w:r>
      <w:r w:rsidRPr="00C936B7">
        <w:rPr>
          <w:lang w:eastAsia="ko-KR"/>
        </w:rPr>
        <w:t>apply</w:t>
      </w:r>
      <w:r w:rsidRPr="00C936B7">
        <w:t xml:space="preserve"> the integrity protection algorithm and key provided by upper layers during the PDCP entity re-establishment procedure.</w:t>
      </w:r>
    </w:p>
    <w:p w14:paraId="423A0697" w14:textId="1CB6996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p w14:paraId="5A03B018" w14:textId="77777777" w:rsidR="005E634D" w:rsidRPr="005E634D" w:rsidRDefault="005E634D" w:rsidP="005E634D">
      <w:pPr>
        <w:rPr>
          <w:rFonts w:eastAsia="맑은 고딕"/>
          <w:lang w:eastAsia="ko-KR"/>
        </w:rPr>
      </w:pPr>
    </w:p>
    <w:sectPr w:rsidR="005E634D" w:rsidRPr="005E634D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F1652" w14:textId="77777777" w:rsidR="0049550D" w:rsidRDefault="0049550D">
      <w:pPr>
        <w:spacing w:after="0"/>
      </w:pPr>
      <w:r>
        <w:separator/>
      </w:r>
    </w:p>
  </w:endnote>
  <w:endnote w:type="continuationSeparator" w:id="0">
    <w:p w14:paraId="07EBFA7D" w14:textId="77777777" w:rsidR="0049550D" w:rsidRDefault="0049550D">
      <w:pPr>
        <w:spacing w:after="0"/>
      </w:pPr>
      <w:r>
        <w:continuationSeparator/>
      </w:r>
    </w:p>
  </w:endnote>
  <w:endnote w:type="continuationNotice" w:id="1">
    <w:p w14:paraId="15A1B7D2" w14:textId="77777777" w:rsidR="0049550D" w:rsidRDefault="004955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08B02" w14:textId="77777777" w:rsidR="0049550D" w:rsidRDefault="0049550D">
      <w:pPr>
        <w:spacing w:after="0"/>
      </w:pPr>
      <w:r>
        <w:separator/>
      </w:r>
    </w:p>
  </w:footnote>
  <w:footnote w:type="continuationSeparator" w:id="0">
    <w:p w14:paraId="7146A9C7" w14:textId="77777777" w:rsidR="0049550D" w:rsidRDefault="0049550D">
      <w:pPr>
        <w:spacing w:after="0"/>
      </w:pPr>
      <w:r>
        <w:continuationSeparator/>
      </w:r>
    </w:p>
  </w:footnote>
  <w:footnote w:type="continuationNotice" w:id="1">
    <w:p w14:paraId="041497C0" w14:textId="77777777" w:rsidR="0049550D" w:rsidRDefault="004955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664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202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0D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21E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DF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E150F65-6D5E-44AC-9AFC-4AE2B3F6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5792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5</cp:revision>
  <cp:lastPrinted>2017-05-08T10:55:00Z</cp:lastPrinted>
  <dcterms:created xsi:type="dcterms:W3CDTF">2021-04-27T07:01:00Z</dcterms:created>
  <dcterms:modified xsi:type="dcterms:W3CDTF">2021-05-11T02:36:00Z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